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D0646FE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C75C8F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88506E">
        <w:rPr>
          <w:b/>
          <w:i/>
          <w:sz w:val="28"/>
          <w:lang w:eastAsia="ko-KR"/>
        </w:rPr>
        <w:t>4</w:t>
      </w:r>
      <w:r w:rsidR="00B81004">
        <w:rPr>
          <w:b/>
          <w:i/>
          <w:sz w:val="28"/>
          <w:lang w:eastAsia="ko-KR"/>
        </w:rPr>
        <w:t>073</w:t>
      </w:r>
    </w:p>
    <w:p w14:paraId="1E961B06" w14:textId="0E43E36C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C75C8F">
        <w:rPr>
          <w:rFonts w:ascii="Arial" w:hAnsi="Arial"/>
          <w:b/>
          <w:sz w:val="24"/>
        </w:rPr>
        <w:t>8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C75C8F">
        <w:rPr>
          <w:rFonts w:ascii="Arial" w:hAnsi="Arial"/>
          <w:b/>
          <w:sz w:val="24"/>
        </w:rPr>
        <w:t>27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C75C8F">
        <w:rPr>
          <w:rFonts w:ascii="Arial" w:hAnsi="Arial"/>
          <w:b/>
          <w:sz w:val="24"/>
        </w:rPr>
        <w:t>August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C75C8F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7ADBF1D" w:rsidR="00A452B4" w:rsidRDefault="0065175F" w:rsidP="00983D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983D64">
              <w:rPr>
                <w:b/>
                <w:noProof/>
                <w:sz w:val="28"/>
              </w:rPr>
              <w:t>2</w:t>
            </w:r>
            <w:r w:rsidR="000174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A0899AE" w:rsidR="00A452B4" w:rsidRDefault="00B81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367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0C1230C" w:rsidR="00A452B4" w:rsidRDefault="00104C7C" w:rsidP="00A325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A32590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7314DA6" w:rsidR="00A452B4" w:rsidRDefault="00983D64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TSCTSF support for Time Sensitive Communication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6A9C0FB3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93AA8">
              <w:rPr>
                <w:noProof/>
              </w:rPr>
              <w:t xml:space="preserve">, </w:t>
            </w:r>
            <w:fldSimple w:instr=" DOCPROPERTY  SourceIfWg  \* MERGEFORMAT ">
              <w:r w:rsidR="00F93AA8" w:rsidRPr="00ED474B">
                <w:rPr>
                  <w:noProof/>
                </w:rPr>
                <w:t>Nokia, Nokia Shanghai Bell</w:t>
              </w:r>
            </w:fldSimple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E1B34A5" w:rsidR="00A452B4" w:rsidRDefault="00983D6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CA99FE0" w:rsidR="00A452B4" w:rsidRDefault="006236ED" w:rsidP="003D4D9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3D4D9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3D4D95">
              <w:rPr>
                <w:noProof/>
              </w:rPr>
              <w:t>8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83D23" w14:textId="77777777" w:rsidR="00C86B6C" w:rsidRDefault="00177499" w:rsidP="00C86B6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TSCTSF is defined in stage 2 for Time Sensitive Communication.</w:t>
            </w:r>
          </w:p>
          <w:p w14:paraId="1E520D78" w14:textId="77777777" w:rsidR="009850E1" w:rsidRDefault="009850E1" w:rsidP="00C86B6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Time domain is carried out of the TSCAI container in the last meeting.</w:t>
            </w:r>
          </w:p>
          <w:p w14:paraId="43BC5A67" w14:textId="6FD702E7" w:rsidR="009850E1" w:rsidRPr="00311462" w:rsidRDefault="009850E1" w:rsidP="009850E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maximum burst size, the priority, the requested 5GS delayand the TSCAI time domain are optional parameters.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C89F5" w14:textId="77777777" w:rsidR="0005116D" w:rsidRDefault="009850E1" w:rsidP="000511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NEF interacts with the TSCTSF to provide the received information.</w:t>
            </w:r>
          </w:p>
          <w:p w14:paraId="41DFB1CD" w14:textId="77777777" w:rsidR="009850E1" w:rsidRDefault="009850E1" w:rsidP="000511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time domain is included within </w:t>
            </w:r>
            <w:proofErr w:type="spellStart"/>
            <w:r>
              <w:rPr>
                <w:lang w:eastAsia="zh-CN"/>
              </w:rPr>
              <w:t>TscQosRequirement</w:t>
            </w:r>
            <w:proofErr w:type="spellEnd"/>
            <w:r>
              <w:rPr>
                <w:lang w:eastAsia="zh-CN"/>
              </w:rPr>
              <w:t xml:space="preserve">, but out of the </w:t>
            </w:r>
            <w:r>
              <w:rPr>
                <w:noProof/>
                <w:lang w:eastAsia="zh-CN"/>
              </w:rPr>
              <w:t>TSCAI container.</w:t>
            </w:r>
          </w:p>
          <w:p w14:paraId="31B9091B" w14:textId="143110A3" w:rsidR="009850E1" w:rsidRDefault="009850E1" w:rsidP="00985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that the maximum burst size, the priority, the requested 5GS delayand the TSCAI time domain are optional parameters.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063FF22" w:rsidR="00F23D3F" w:rsidRDefault="00177499" w:rsidP="00F23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stage 2.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55819A5" w:rsidR="00A452B4" w:rsidRDefault="00177499" w:rsidP="000511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3.2, 4.4.9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C2C52E2" w:rsidR="00A452B4" w:rsidRDefault="008F77DF" w:rsidP="0017749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177499">
              <w:rPr>
                <w:noProof/>
              </w:rPr>
              <w:t xml:space="preserve"> does not impact the OpenAPI file</w:t>
            </w:r>
            <w:r w:rsidR="00F23D3F"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9D8CD2" w14:textId="77777777" w:rsidR="00983D64" w:rsidRDefault="00983D64" w:rsidP="00983D64">
      <w:pPr>
        <w:pStyle w:val="1"/>
      </w:pPr>
      <w:bookmarkStart w:id="3" w:name="_Toc28013303"/>
      <w:bookmarkStart w:id="4" w:name="_Toc36040058"/>
      <w:bookmarkStart w:id="5" w:name="_Toc44692671"/>
      <w:bookmarkStart w:id="6" w:name="_Toc45134132"/>
      <w:bookmarkStart w:id="7" w:name="_Toc49607196"/>
      <w:bookmarkStart w:id="8" w:name="_Toc51763168"/>
      <w:bookmarkStart w:id="9" w:name="_Toc58850063"/>
      <w:bookmarkStart w:id="10" w:name="_Toc59018443"/>
      <w:bookmarkStart w:id="11" w:name="_Toc68169449"/>
      <w:bookmarkStart w:id="12" w:name="_Toc73715895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0302F07" w14:textId="77777777" w:rsidR="00983D64" w:rsidRDefault="00983D64" w:rsidP="00983D64">
      <w:r>
        <w:t>The following documents contain provisions which, through reference in this text, constitute provisions of the present document.</w:t>
      </w:r>
    </w:p>
    <w:p w14:paraId="4388F81C" w14:textId="77777777" w:rsidR="00983D64" w:rsidRDefault="00983D64" w:rsidP="00983D64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8A31878" w14:textId="77777777" w:rsidR="00983D64" w:rsidRDefault="00983D64" w:rsidP="00983D64">
      <w:pPr>
        <w:pStyle w:val="B10"/>
      </w:pPr>
      <w:r>
        <w:t>-</w:t>
      </w:r>
      <w:r>
        <w:tab/>
        <w:t>For a specific reference, subsequent revisions do not apply.</w:t>
      </w:r>
    </w:p>
    <w:p w14:paraId="23EEACAE" w14:textId="77777777" w:rsidR="00983D64" w:rsidRDefault="00983D64" w:rsidP="00983D64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6635712" w14:textId="77777777" w:rsidR="00983D64" w:rsidRDefault="00983D64" w:rsidP="00983D64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7C10086E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0E205B53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0A5C4045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101A44A0" w14:textId="77777777" w:rsidR="00983D64" w:rsidRDefault="00983D64" w:rsidP="00983D64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AC77262" w14:textId="77777777" w:rsidR="00983D64" w:rsidRDefault="00983D64" w:rsidP="00983D64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07C05A6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20F1884C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D06A106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325C6615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1DC4F3B2" w14:textId="77777777" w:rsidR="00983D64" w:rsidRDefault="00983D64" w:rsidP="00983D64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27C5B2C1" w14:textId="77777777" w:rsidR="00983D64" w:rsidRDefault="00983D64" w:rsidP="00983D64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3" w:name="_Hlk506360308"/>
      <w:r>
        <w:t>Common API Framework for 3GPP Northbound APIs</w:t>
      </w:r>
      <w:bookmarkEnd w:id="13"/>
      <w:r>
        <w:t>; Stage 3</w:t>
      </w:r>
      <w:r>
        <w:rPr>
          <w:lang w:eastAsia="en-GB"/>
        </w:rPr>
        <w:t>".</w:t>
      </w:r>
    </w:p>
    <w:p w14:paraId="66676DB4" w14:textId="77777777" w:rsidR="00983D64" w:rsidRDefault="00983D64" w:rsidP="00983D64">
      <w:pPr>
        <w:pStyle w:val="EX"/>
        <w:rPr>
          <w:lang w:val="en-US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8E87932" w14:textId="77777777" w:rsidR="00983D64" w:rsidRDefault="00983D64" w:rsidP="00983D64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797E2EBB" w14:textId="77777777" w:rsidR="00983D64" w:rsidRDefault="00983D64" w:rsidP="00983D64">
      <w:pPr>
        <w:pStyle w:val="EX"/>
      </w:pPr>
      <w:r>
        <w:t>[15]</w:t>
      </w:r>
      <w:r>
        <w:tab/>
        <w:t>Void.</w:t>
      </w:r>
    </w:p>
    <w:p w14:paraId="78D3A548" w14:textId="77777777" w:rsidR="00983D64" w:rsidRDefault="00983D64" w:rsidP="00983D64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6A78A3FB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3137B285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40C86618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63016F06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490D1DE2" w14:textId="77777777" w:rsidR="00983D64" w:rsidRDefault="00983D64" w:rsidP="00983D64">
      <w:pPr>
        <w:pStyle w:val="EX"/>
      </w:pPr>
      <w:r>
        <w:t>[21]</w:t>
      </w:r>
      <w:r>
        <w:tab/>
        <w:t>3GPP TR 21.900: "Technical Specification Group working methods".</w:t>
      </w:r>
    </w:p>
    <w:p w14:paraId="174045BD" w14:textId="77777777" w:rsidR="00983D64" w:rsidRDefault="00983D64" w:rsidP="00983D6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17C026F3" w14:textId="77777777" w:rsidR="00983D64" w:rsidRDefault="00983D64" w:rsidP="00983D64">
      <w:pPr>
        <w:pStyle w:val="EX"/>
        <w:rPr>
          <w:noProof/>
        </w:rPr>
      </w:pPr>
      <w:r>
        <w:rPr>
          <w:noProof/>
        </w:rPr>
        <w:lastRenderedPageBreak/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41A2F019" w14:textId="77777777" w:rsidR="00983D64" w:rsidRDefault="00983D64" w:rsidP="00983D64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22E1D549" w14:textId="77777777" w:rsidR="00983D64" w:rsidRDefault="00983D64" w:rsidP="00983D64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4CC02211" w14:textId="77777777" w:rsidR="00983D64" w:rsidRDefault="00983D64" w:rsidP="00983D64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01E7CA22" w14:textId="77777777" w:rsidR="00983D64" w:rsidRDefault="00983D64" w:rsidP="00983D64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344239AB" w14:textId="77777777" w:rsidR="00983D64" w:rsidRDefault="00983D64" w:rsidP="00983D64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6BAB1B41" w14:textId="77777777" w:rsidR="00983D64" w:rsidRDefault="00983D64" w:rsidP="00983D64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1E417E0F" w14:textId="77777777" w:rsidR="00983D64" w:rsidRDefault="00983D64" w:rsidP="00983D64">
      <w:pPr>
        <w:pStyle w:val="EX"/>
      </w:pPr>
      <w:r>
        <w:t>[30]</w:t>
      </w:r>
      <w:r>
        <w:tab/>
        <w:t>3GPP TS 23.032: "Universal Geographical Area Description (GAD)".</w:t>
      </w:r>
    </w:p>
    <w:p w14:paraId="518DB939" w14:textId="77777777" w:rsidR="00983D64" w:rsidRDefault="00983D64" w:rsidP="00983D64">
      <w:pPr>
        <w:pStyle w:val="EX"/>
        <w:rPr>
          <w:rFonts w:eastAsia="等线"/>
          <w:lang w:eastAsia="zh-CN"/>
        </w:rPr>
      </w:pPr>
      <w:r>
        <w:t>[31]</w:t>
      </w:r>
      <w:r>
        <w:tab/>
        <w:t>Void</w:t>
      </w:r>
    </w:p>
    <w:p w14:paraId="4507AD41" w14:textId="77777777" w:rsidR="00983D64" w:rsidRDefault="00983D64" w:rsidP="00983D64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528E5F85" w14:textId="77777777" w:rsidR="00983D64" w:rsidRDefault="00983D64" w:rsidP="00983D64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3AF3410A" w14:textId="77777777" w:rsidR="00983D64" w:rsidRDefault="00983D64" w:rsidP="00983D64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211300AA" w14:textId="77777777" w:rsidR="00983D64" w:rsidRDefault="00983D64" w:rsidP="00983D6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710D400A" w14:textId="77777777" w:rsidR="00983D64" w:rsidRDefault="00983D64" w:rsidP="00983D64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 xml:space="preserve">3.273: "5G System Location Services (LCS)". </w:t>
      </w:r>
    </w:p>
    <w:p w14:paraId="245EA803" w14:textId="77777777" w:rsidR="00983D64" w:rsidRDefault="00983D64" w:rsidP="00983D64">
      <w:pPr>
        <w:pStyle w:val="EX"/>
        <w:rPr>
          <w:rFonts w:eastAsia="等线"/>
          <w:lang w:eastAsia="zh-CN"/>
        </w:rPr>
      </w:pPr>
      <w:r>
        <w:t>[37]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14:paraId="5E602F9D" w14:textId="77777777" w:rsidR="00983D64" w:rsidRDefault="00983D64" w:rsidP="00983D64">
      <w:pPr>
        <w:pStyle w:val="EX"/>
        <w:rPr>
          <w:rFonts w:eastAsia="等线"/>
          <w:lang w:eastAsia="zh-CN"/>
        </w:rPr>
      </w:pPr>
      <w:r>
        <w:t>[38]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等线"/>
          <w:lang w:eastAsia="zh-CN"/>
        </w:rPr>
        <w:t>".</w:t>
      </w:r>
    </w:p>
    <w:p w14:paraId="2B0F808A" w14:textId="77777777" w:rsidR="00983D64" w:rsidRDefault="00983D64" w:rsidP="00983D64">
      <w:pPr>
        <w:pStyle w:val="EX"/>
        <w:rPr>
          <w:rFonts w:eastAsia="等线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0CC2F432" w14:textId="77777777" w:rsidR="00983D64" w:rsidRDefault="00983D64" w:rsidP="00983D64">
      <w:pPr>
        <w:pStyle w:val="EX"/>
        <w:rPr>
          <w:lang w:val="en-US"/>
        </w:rPr>
      </w:pPr>
      <w:r>
        <w:rPr>
          <w:rFonts w:eastAsia="等线"/>
          <w:lang w:eastAsia="zh-CN"/>
        </w:rPr>
        <w:t>[40]</w:t>
      </w:r>
      <w:r>
        <w:rPr>
          <w:rFonts w:eastAsia="等线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2E1ECF46" w14:textId="77777777" w:rsidR="00983D64" w:rsidRDefault="00983D64" w:rsidP="00983D64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6F02713D" w14:textId="77777777" w:rsidR="00983D64" w:rsidRDefault="00983D64" w:rsidP="00983D64">
      <w:pPr>
        <w:pStyle w:val="EX"/>
      </w:pPr>
      <w:r>
        <w:t>[42]</w:t>
      </w:r>
      <w:r>
        <w:tab/>
        <w:t>3GPP TS 23.548: "5G System Enhancements for Edge Computing; Stage 2".</w:t>
      </w:r>
    </w:p>
    <w:p w14:paraId="4BBF35EF" w14:textId="77777777" w:rsidR="00983D64" w:rsidRDefault="00983D64" w:rsidP="00983D64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0184E692" w14:textId="77777777" w:rsidR="00983D64" w:rsidRDefault="00983D64" w:rsidP="00983D64">
      <w:pPr>
        <w:pStyle w:val="EX"/>
      </w:pPr>
      <w:r>
        <w:t>[44]</w:t>
      </w:r>
      <w:r>
        <w:tab/>
        <w:t>IETF RFC 3986: "Uniform Resource Identifier (URI): Generic Syntax".</w:t>
      </w:r>
    </w:p>
    <w:p w14:paraId="628E3339" w14:textId="77777777" w:rsidR="00983D64" w:rsidRDefault="00983D64" w:rsidP="00983D64">
      <w:pPr>
        <w:pStyle w:val="EX"/>
      </w:pPr>
      <w:r>
        <w:t>[45]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1588-2019: "IEEE Standard for a Precision Clock Synchronization Protocol for Networked Measurement and Control".</w:t>
      </w:r>
    </w:p>
    <w:p w14:paraId="044FF6CA" w14:textId="77777777" w:rsidR="00983D64" w:rsidRDefault="00983D64" w:rsidP="00983D64">
      <w:pPr>
        <w:pStyle w:val="EX"/>
        <w:rPr>
          <w:lang w:val="en-US"/>
        </w:rPr>
      </w:pPr>
      <w:r>
        <w:t>[46]</w:t>
      </w:r>
      <w:r>
        <w:tab/>
        <w:t>IEEE </w:t>
      </w:r>
      <w:proofErr w:type="spellStart"/>
      <w:r>
        <w:t>Std</w:t>
      </w:r>
      <w:proofErr w:type="spellEnd"/>
      <w:r>
        <w:t> 802.1AS-2020: "IEEE Standard for Local and metropolitan area networks--Timing and Synchronization for Time-Sensitive Applications".</w:t>
      </w:r>
    </w:p>
    <w:p w14:paraId="0ABB639A" w14:textId="77777777" w:rsidR="00983D64" w:rsidRDefault="00983D64" w:rsidP="00983D64">
      <w:pPr>
        <w:pStyle w:val="EX"/>
        <w:rPr>
          <w:lang w:val="en-US"/>
        </w:rPr>
      </w:pPr>
      <w:r>
        <w:t>[47]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等线"/>
          <w:lang w:eastAsia="zh-CN"/>
        </w:rPr>
        <w:t>; Stage 3".</w:t>
      </w:r>
    </w:p>
    <w:p w14:paraId="51E8B19C" w14:textId="77777777" w:rsidR="00983D64" w:rsidRDefault="00983D64" w:rsidP="00983D64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4D66B6DB" w14:textId="66F27D05" w:rsidR="001A00E7" w:rsidRDefault="00983D64" w:rsidP="00983D64">
      <w:pPr>
        <w:pStyle w:val="EX"/>
        <w:rPr>
          <w:ins w:id="14" w:author="Huawei1" w:date="2021-07-22T11:29:00Z"/>
        </w:rPr>
      </w:pPr>
      <w:r w:rsidRPr="00983D64">
        <w:t>[49]</w:t>
      </w:r>
      <w:r w:rsidRPr="00983D64">
        <w:tab/>
        <w:t>3GPP TS 24.555: "Proximity based services (</w:t>
      </w:r>
      <w:proofErr w:type="spellStart"/>
      <w:r w:rsidRPr="00983D64">
        <w:t>ProSe</w:t>
      </w:r>
      <w:proofErr w:type="spellEnd"/>
      <w:r w:rsidRPr="00983D64">
        <w:t>) in 5G system (5GS); User Equipment (UE) policies; Stage 3".</w:t>
      </w:r>
    </w:p>
    <w:p w14:paraId="5A055CD8" w14:textId="514B684C" w:rsidR="00983D64" w:rsidRPr="00983D64" w:rsidRDefault="00983D64" w:rsidP="00983D64">
      <w:pPr>
        <w:pStyle w:val="EX"/>
      </w:pPr>
      <w:ins w:id="15" w:author="Huawei1" w:date="2021-07-22T11:29:00Z">
        <w:r w:rsidRPr="00983D64">
          <w:t>[</w:t>
        </w:r>
        <w:r>
          <w:t>x</w:t>
        </w:r>
        <w:r w:rsidRPr="00983D64">
          <w:t>]</w:t>
        </w:r>
        <w:r w:rsidRPr="00983D64">
          <w:tab/>
          <w:t>3GPP TS 2</w:t>
        </w:r>
        <w:r>
          <w:t>9</w:t>
        </w:r>
        <w:r w:rsidRPr="00983D64">
          <w:t>.</w:t>
        </w:r>
      </w:ins>
      <w:ins w:id="16" w:author="Huawei1" w:date="2021-07-22T11:30:00Z">
        <w:r>
          <w:t>abc</w:t>
        </w:r>
      </w:ins>
      <w:ins w:id="17" w:author="Huawei1" w:date="2021-07-22T11:29:00Z">
        <w:r w:rsidRPr="00983D64">
          <w:t>: "</w:t>
        </w:r>
      </w:ins>
      <w:ins w:id="18" w:author="Huawei1" w:date="2021-07-22T11:30:00Z">
        <w:r w:rsidRPr="0016361A">
          <w:t xml:space="preserve">5G System; </w:t>
        </w:r>
        <w:r>
          <w:t xml:space="preserve">Time Sensitive Communication and Time Synchronization Function </w:t>
        </w:r>
        <w:r w:rsidRPr="0016361A">
          <w:t>Services</w:t>
        </w:r>
      </w:ins>
      <w:ins w:id="19" w:author="Huawei1" w:date="2021-07-22T11:29:00Z">
        <w:r w:rsidRPr="00983D64">
          <w:t>; Stage 3".</w:t>
        </w:r>
      </w:ins>
    </w:p>
    <w:p w14:paraId="4381C906" w14:textId="1999E69D" w:rsidR="009952C2" w:rsidRPr="00D96F8C" w:rsidRDefault="009952C2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09CA452E" w14:textId="77777777" w:rsidR="00412BAB" w:rsidRDefault="00412BAB" w:rsidP="00412BAB">
      <w:pPr>
        <w:pStyle w:val="2"/>
      </w:pPr>
      <w:bookmarkStart w:id="20" w:name="_Toc28013306"/>
      <w:bookmarkStart w:id="21" w:name="_Toc36040061"/>
      <w:bookmarkStart w:id="22" w:name="_Toc44692674"/>
      <w:bookmarkStart w:id="23" w:name="_Toc45134135"/>
      <w:bookmarkStart w:id="24" w:name="_Toc49607199"/>
      <w:bookmarkStart w:id="25" w:name="_Toc51763171"/>
      <w:bookmarkStart w:id="26" w:name="_Toc58850066"/>
      <w:bookmarkStart w:id="27" w:name="_Toc59018446"/>
      <w:bookmarkStart w:id="28" w:name="_Toc68169452"/>
      <w:bookmarkStart w:id="29" w:name="_Toc73715898"/>
      <w:bookmarkStart w:id="30" w:name="_Toc28013326"/>
      <w:bookmarkStart w:id="31" w:name="_Toc36040081"/>
      <w:bookmarkStart w:id="32" w:name="_Toc44692694"/>
      <w:bookmarkStart w:id="33" w:name="_Toc45134155"/>
      <w:bookmarkStart w:id="34" w:name="_Toc49607219"/>
      <w:bookmarkStart w:id="35" w:name="_Toc51763191"/>
      <w:bookmarkStart w:id="36" w:name="_Toc58850086"/>
      <w:bookmarkStart w:id="37" w:name="_Toc59018466"/>
      <w:bookmarkStart w:id="38" w:name="_Toc68169472"/>
      <w:bookmarkStart w:id="39" w:name="_Toc73715918"/>
      <w:r>
        <w:t>3.2</w:t>
      </w:r>
      <w:r>
        <w:tab/>
        <w:t>Abbreviations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FCCAFB5" w14:textId="77777777" w:rsidR="00412BAB" w:rsidRDefault="00412BAB" w:rsidP="00412BAB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A7D7CDB" w14:textId="77777777" w:rsidR="00412BAB" w:rsidRDefault="00412BAB" w:rsidP="00412BAB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  <w:proofErr w:type="spellEnd"/>
    </w:p>
    <w:p w14:paraId="1B2BD00D" w14:textId="77777777" w:rsidR="00412BAB" w:rsidRDefault="00412BAB" w:rsidP="00412BAB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7AD94B2D" w14:textId="77777777" w:rsidR="00412BAB" w:rsidRDefault="00412BAB" w:rsidP="00412BAB">
      <w:pPr>
        <w:pStyle w:val="EW"/>
        <w:rPr>
          <w:lang w:eastAsia="zh-CN"/>
        </w:rPr>
      </w:pPr>
      <w:proofErr w:type="spellStart"/>
      <w:r>
        <w:t>AA</w:t>
      </w:r>
      <w:r>
        <w:rPr>
          <w:rFonts w:hint="eastAsia"/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7D25EFFC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33749374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1A499B31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14D3564F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AM</w:t>
      </w:r>
      <w:r>
        <w:rPr>
          <w:lang w:eastAsia="zh-CN"/>
        </w:rPr>
        <w:tab/>
        <w:t>Access and Mobility management</w:t>
      </w:r>
    </w:p>
    <w:p w14:paraId="0AA2CE53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22D1ED6B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6A8DDC3D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5F46FD1B" w14:textId="77777777" w:rsidR="00412BAB" w:rsidRDefault="00412BAB" w:rsidP="00412BAB">
      <w:pPr>
        <w:pStyle w:val="EW"/>
      </w:pPr>
      <w:r>
        <w:t>DN</w:t>
      </w:r>
      <w:r>
        <w:tab/>
        <w:t>Data Network</w:t>
      </w:r>
    </w:p>
    <w:p w14:paraId="4168D2B2" w14:textId="77777777" w:rsidR="00412BAB" w:rsidRDefault="00412BAB" w:rsidP="00412BAB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6D67C0FE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4063B14E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ECS</w:t>
      </w:r>
      <w:r>
        <w:tab/>
      </w:r>
      <w:r>
        <w:rPr>
          <w:lang w:eastAsia="zh-CN"/>
        </w:rPr>
        <w:t>Edge Configuration Server</w:t>
      </w:r>
    </w:p>
    <w:p w14:paraId="4B95DFDE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4FBA1C04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31D1B386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54E0EF00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543DAC3D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5D0586CF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3811AD8F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193C122E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NSACF</w:t>
      </w:r>
      <w:r>
        <w:rPr>
          <w:lang w:eastAsia="zh-CN"/>
        </w:rPr>
        <w:tab/>
      </w:r>
      <w:r>
        <w:t>Network Slice Admission Control Function</w:t>
      </w:r>
    </w:p>
    <w:p w14:paraId="30923046" w14:textId="77777777" w:rsidR="00412BAB" w:rsidRDefault="00412BAB" w:rsidP="00412BAB">
      <w:pPr>
        <w:pStyle w:val="EW"/>
      </w:pPr>
      <w:r>
        <w:t>PCF</w:t>
      </w:r>
      <w:r>
        <w:tab/>
        <w:t>Policy Control Function</w:t>
      </w:r>
    </w:p>
    <w:p w14:paraId="7352C4CB" w14:textId="77777777" w:rsidR="00412BAB" w:rsidRDefault="00412BAB" w:rsidP="00412BAB">
      <w:pPr>
        <w:pStyle w:val="EW"/>
      </w:pPr>
      <w:r>
        <w:t>PCRF</w:t>
      </w:r>
      <w:r>
        <w:tab/>
        <w:t>Policy and Charging Rule Function</w:t>
      </w:r>
    </w:p>
    <w:p w14:paraId="49549801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4D584CBB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4F849120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2BC067BF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0F58CC2D" w14:textId="77777777" w:rsidR="00412BAB" w:rsidRDefault="00412BAB" w:rsidP="00412BAB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 </w:t>
      </w:r>
    </w:p>
    <w:p w14:paraId="5C9DA041" w14:textId="77777777" w:rsidR="00412BAB" w:rsidRDefault="00412BAB" w:rsidP="00412BAB">
      <w:pPr>
        <w:pStyle w:val="EW"/>
      </w:pPr>
      <w:r>
        <w:t>TSC</w:t>
      </w:r>
      <w:r>
        <w:tab/>
        <w:t>Time Sensitive Communication</w:t>
      </w:r>
    </w:p>
    <w:p w14:paraId="2619C983" w14:textId="77777777" w:rsidR="00412BAB" w:rsidRDefault="00412BAB" w:rsidP="00412BAB">
      <w:pPr>
        <w:pStyle w:val="EW"/>
        <w:rPr>
          <w:ins w:id="40" w:author="Huawei1" w:date="2021-07-22T11:31:00Z"/>
        </w:rPr>
      </w:pPr>
      <w:r>
        <w:t>TSCAI</w:t>
      </w:r>
      <w:r>
        <w:tab/>
        <w:t>Time Sensitive Communication Assistance Information</w:t>
      </w:r>
    </w:p>
    <w:p w14:paraId="59C959A7" w14:textId="055B7971" w:rsidR="00412BAB" w:rsidRDefault="00412BAB" w:rsidP="00412BAB">
      <w:pPr>
        <w:pStyle w:val="EW"/>
        <w:rPr>
          <w:lang w:val="en-US"/>
        </w:rPr>
      </w:pPr>
      <w:ins w:id="41" w:author="Huawei1" w:date="2021-07-22T11:31:00Z">
        <w:r>
          <w:t>TSCTSF</w:t>
        </w:r>
        <w:r>
          <w:tab/>
          <w:t xml:space="preserve">Time Sensitive Communication and Time Synchronization </w:t>
        </w:r>
      </w:ins>
      <w:ins w:id="42" w:author="Huawei1" w:date="2021-07-22T11:37:00Z">
        <w:r>
          <w:t>F</w:t>
        </w:r>
      </w:ins>
      <w:ins w:id="43" w:author="Huawei1" w:date="2021-07-22T11:31:00Z">
        <w:r>
          <w:t>unction</w:t>
        </w:r>
      </w:ins>
    </w:p>
    <w:p w14:paraId="46546FA5" w14:textId="77777777" w:rsidR="00412BAB" w:rsidRDefault="00412BAB" w:rsidP="00412BAB">
      <w:pPr>
        <w:pStyle w:val="EW"/>
      </w:pPr>
      <w:r>
        <w:t>UDR</w:t>
      </w:r>
      <w:r>
        <w:tab/>
        <w:t>Unified Data Repository</w:t>
      </w:r>
    </w:p>
    <w:p w14:paraId="304BEA9A" w14:textId="77777777" w:rsidR="00412BAB" w:rsidRDefault="00412BAB" w:rsidP="00412BAB">
      <w:pPr>
        <w:pStyle w:val="EW"/>
      </w:pPr>
      <w:r>
        <w:t>UP</w:t>
      </w:r>
      <w:r>
        <w:tab/>
        <w:t xml:space="preserve">User Plane </w:t>
      </w:r>
    </w:p>
    <w:p w14:paraId="6B73F1BB" w14:textId="77777777" w:rsidR="00412BAB" w:rsidRDefault="00412BAB" w:rsidP="00412BAB">
      <w:pPr>
        <w:pStyle w:val="EW"/>
      </w:pPr>
      <w:r>
        <w:t>URSP</w:t>
      </w:r>
      <w:r>
        <w:tab/>
        <w:t>UE Route Selection Policy</w:t>
      </w:r>
    </w:p>
    <w:p w14:paraId="5A0D8054" w14:textId="77777777" w:rsidR="00412BAB" w:rsidRDefault="00412BAB" w:rsidP="00412BAB">
      <w:pPr>
        <w:pStyle w:val="EW"/>
      </w:pPr>
      <w:r>
        <w:t>WB</w:t>
      </w:r>
      <w:r>
        <w:tab/>
        <w:t>Wide Band</w:t>
      </w:r>
    </w:p>
    <w:p w14:paraId="673117CC" w14:textId="77777777" w:rsidR="00412BAB" w:rsidRPr="00D96F8C" w:rsidRDefault="00412BAB" w:rsidP="00412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6A437E00" w14:textId="77777777" w:rsidR="00983D64" w:rsidRDefault="00983D64" w:rsidP="00983D64">
      <w:pPr>
        <w:pStyle w:val="3"/>
        <w:rPr>
          <w:lang w:eastAsia="zh-CN"/>
        </w:rPr>
      </w:pPr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A45B113" w14:textId="77777777" w:rsidR="00983D64" w:rsidRDefault="00983D64" w:rsidP="00983D64">
      <w:r>
        <w:t xml:space="preserve">The procedures for </w:t>
      </w:r>
      <w:r>
        <w:rPr>
          <w:noProof/>
        </w:rPr>
        <w:t xml:space="preserve">setting up an AF session with required QoS </w:t>
      </w:r>
      <w:r>
        <w:t xml:space="preserve">in 5GS are described in </w:t>
      </w:r>
      <w:proofErr w:type="spellStart"/>
      <w:r>
        <w:t>subclause</w:t>
      </w:r>
      <w:proofErr w:type="spellEnd"/>
      <w:r>
        <w:t> 4.4.13 of 3GPP TS 29.122 [4] with the following differences:</w:t>
      </w:r>
    </w:p>
    <w:p w14:paraId="1EA6EF09" w14:textId="77777777" w:rsidR="00983D64" w:rsidRDefault="00983D64" w:rsidP="00983D64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14:paraId="052CEA8A" w14:textId="77777777" w:rsidR="00983D64" w:rsidRDefault="00983D64" w:rsidP="00983D64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14:paraId="272E6170" w14:textId="77777777" w:rsidR="00983D64" w:rsidRDefault="00983D64" w:rsidP="00983D64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PCRF applies to the PCF; </w:t>
      </w:r>
    </w:p>
    <w:p w14:paraId="395CCD18" w14:textId="77777777" w:rsidR="00983D64" w:rsidRDefault="00983D64" w:rsidP="00983D64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address; </w:t>
      </w:r>
    </w:p>
    <w:p w14:paraId="3834EF88" w14:textId="77777777" w:rsidR="00983D64" w:rsidRDefault="00983D64" w:rsidP="00983D64">
      <w:pPr>
        <w:pStyle w:val="B10"/>
      </w:pPr>
      <w:r>
        <w:lastRenderedPageBreak/>
        <w:t>-</w:t>
      </w:r>
      <w:r>
        <w:tab/>
      </w:r>
      <w:proofErr w:type="gramStart"/>
      <w:r>
        <w:t>the</w:t>
      </w:r>
      <w:proofErr w:type="gramEnd"/>
      <w:r>
        <w:t xml:space="preserve">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[7]; </w:t>
      </w:r>
    </w:p>
    <w:p w14:paraId="61D5F7C4" w14:textId="77777777" w:rsidR="00983D64" w:rsidRDefault="00983D64" w:rsidP="00983D64">
      <w:pPr>
        <w:pStyle w:val="B10"/>
      </w:pPr>
      <w:r>
        <w:t>-</w:t>
      </w:r>
      <w:r>
        <w:tab/>
        <w:t>in the HTTP POST request, the AF may include a "</w:t>
      </w:r>
      <w:proofErr w:type="spellStart"/>
      <w:r>
        <w:t>dnn</w:t>
      </w:r>
      <w:proofErr w:type="spellEnd"/>
      <w:r>
        <w:t>" attribute and/or a "</w:t>
      </w:r>
      <w:proofErr w:type="spellStart"/>
      <w:r>
        <w:t>snssai</w:t>
      </w:r>
      <w:proofErr w:type="spellEnd"/>
      <w:r>
        <w:t>" attribute; and in the HTTP PUT request, the AF shall keep the same value(s) of the "</w:t>
      </w:r>
      <w:proofErr w:type="spellStart"/>
      <w:r>
        <w:t>dnn</w:t>
      </w:r>
      <w:proofErr w:type="spellEnd"/>
      <w:r>
        <w:t>" attribute and/or the "</w:t>
      </w:r>
      <w:proofErr w:type="spellStart"/>
      <w:r>
        <w:t>snssai</w:t>
      </w:r>
      <w:proofErr w:type="spellEnd"/>
      <w:r>
        <w:t>" attribute as set in the HTTP POST request if provided;</w:t>
      </w:r>
    </w:p>
    <w:p w14:paraId="688EFF5B" w14:textId="77777777" w:rsidR="00983D64" w:rsidRDefault="00983D64" w:rsidP="00983D64">
      <w:pPr>
        <w:pStyle w:val="B10"/>
      </w:pPr>
      <w:r>
        <w:t>-</w:t>
      </w:r>
      <w:r>
        <w:tab/>
        <w:t>description about the INDICATION_OF_SUCCESSFUL_RESOURCES_ALLOCATION event and INDICATION_OF_FAILED_RESOURCES_ALLOCATION event apply to the SUCCESSFUL_RESOURCES_ALLOCATION event and FAILED_RESOURCES_ALLOCATION event respectively; In addition, description about the INDICATION_OF_RELEASE_OF_BEARER, INDICATION_OF_LOSS_OF_BEARER and INDICATION_OF_RECOVERY_OF_BEARER events are not applicable in this specification.</w:t>
      </w:r>
    </w:p>
    <w:p w14:paraId="50E72824" w14:textId="77777777" w:rsidR="00983D64" w:rsidRDefault="00983D64" w:rsidP="00983D64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EthAsSessionQoS_5G feature </w:t>
      </w:r>
      <w:r>
        <w:rPr>
          <w:lang w:eastAsia="zh-CN"/>
        </w:rPr>
        <w:t xml:space="preserve">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4EFBBE00" w14:textId="77777777" w:rsidR="00983D64" w:rsidRDefault="00983D64" w:rsidP="00983D64">
      <w:pPr>
        <w:pStyle w:val="B10"/>
        <w:ind w:left="851"/>
      </w:pPr>
      <w:r>
        <w:t>-</w:t>
      </w:r>
      <w:r>
        <w:tab/>
        <w:t>in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>" attribute instead of the UE IP address and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instead of the IP Flow description;</w:t>
      </w:r>
    </w:p>
    <w:p w14:paraId="2AB4E66F" w14:textId="77777777" w:rsidR="00983D64" w:rsidRDefault="00983D64" w:rsidP="00983D64">
      <w:pPr>
        <w:pStyle w:val="B10"/>
        <w:ind w:left="851"/>
      </w:pPr>
      <w:r>
        <w:t>-</w:t>
      </w:r>
      <w:r>
        <w:tab/>
      </w:r>
      <w:proofErr w:type="gramStart"/>
      <w:r>
        <w:t>in</w:t>
      </w:r>
      <w:proofErr w:type="gramEnd"/>
      <w:r>
        <w:t xml:space="preserve">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attribute;</w:t>
      </w:r>
    </w:p>
    <w:p w14:paraId="78F90165" w14:textId="77777777" w:rsidR="00983D64" w:rsidRDefault="00983D64" w:rsidP="00983D64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 xml:space="preserve">feature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>" attribute. The AF shall also include the "</w:t>
      </w:r>
      <w:proofErr w:type="spellStart"/>
      <w:r>
        <w:rPr>
          <w:rFonts w:hint="eastAsia"/>
          <w:lang w:eastAsia="zh-CN"/>
        </w:rPr>
        <w:t>l</w:t>
      </w:r>
      <w:r>
        <w:rPr>
          <w:lang w:eastAsia="zh-CN"/>
        </w:rPr>
        <w:t>ocalNotifInd</w:t>
      </w:r>
      <w:proofErr w:type="spellEnd"/>
      <w:r>
        <w:rPr>
          <w:lang w:eastAsia="zh-CN"/>
        </w:rPr>
        <w:t>" attribute set to true if the "</w:t>
      </w:r>
      <w:r>
        <w:t xml:space="preserve">EnEDGE_5G" feature is supported and the local notification is required.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03B76E11" w14:textId="77777777" w:rsidR="00983D64" w:rsidRDefault="00983D64" w:rsidP="00983D64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requested </w:t>
      </w:r>
      <w:proofErr w:type="spellStart"/>
      <w:r>
        <w:t>QoS</w:t>
      </w:r>
      <w:proofErr w:type="spellEnd"/>
      <w:r>
        <w:t xml:space="preserve"> Monitoring Parameter(s) within the "</w:t>
      </w:r>
      <w:proofErr w:type="spellStart"/>
      <w:r>
        <w:t>reqQosMonParams</w:t>
      </w:r>
      <w:proofErr w:type="spellEnd"/>
      <w:r>
        <w:t>"; and</w:t>
      </w:r>
    </w:p>
    <w:p w14:paraId="2F0624B8" w14:textId="77777777" w:rsidR="00983D64" w:rsidRDefault="00983D64" w:rsidP="00983D64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19BB7692" w14:textId="77777777" w:rsidR="00983D64" w:rsidRDefault="00983D64" w:rsidP="00983D64">
      <w:pPr>
        <w:pStyle w:val="B3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47C07CB4" w14:textId="77777777" w:rsidR="00983D64" w:rsidRDefault="00983D64" w:rsidP="00983D64">
      <w:pPr>
        <w:pStyle w:val="B2"/>
        <w:ind w:firstLine="0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3E7CF209" w14:textId="77777777" w:rsidR="00983D64" w:rsidRDefault="00983D64" w:rsidP="00983D64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downlink with the "</w:t>
      </w:r>
      <w:proofErr w:type="spellStart"/>
      <w:r>
        <w:t>repThreshDl</w:t>
      </w:r>
      <w:proofErr w:type="spellEnd"/>
      <w:r>
        <w:t>" attribute;</w:t>
      </w:r>
    </w:p>
    <w:p w14:paraId="5A5E2BA5" w14:textId="77777777" w:rsidR="00983D64" w:rsidRDefault="00983D64" w:rsidP="00983D64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69BD33C1" w14:textId="77777777" w:rsidR="00983D64" w:rsidRDefault="00983D64" w:rsidP="00983D64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1A7752A6" w14:textId="77777777" w:rsidR="00983D64" w:rsidRDefault="00983D64" w:rsidP="00983D64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6EAA747B" w14:textId="77777777" w:rsidR="00983D64" w:rsidRDefault="00983D64" w:rsidP="00983D64">
      <w:pPr>
        <w:pStyle w:val="B2"/>
        <w:ind w:firstLine="0"/>
      </w:pPr>
      <w:r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proofErr w:type="spellStart"/>
      <w:r>
        <w:t>subclause</w:t>
      </w:r>
      <w:proofErr w:type="spellEnd"/>
      <w:r>
        <w:t xml:space="preserve"> 4.2.2 of 3GPP TS 29.508 [26] or </w:t>
      </w:r>
      <w:proofErr w:type="spellStart"/>
      <w:r>
        <w:t>subclauses</w:t>
      </w:r>
      <w:proofErr w:type="spellEnd"/>
      <w:r>
        <w:t xml:space="preserve"> 4.2.4.12 and 4.2.5.14 of 3GPP TS 29.514 [7], the NEF shall include one or more </w:t>
      </w:r>
      <w:proofErr w:type="spellStart"/>
      <w:r>
        <w:t>QoS</w:t>
      </w:r>
      <w:proofErr w:type="spellEnd"/>
      <w:r>
        <w:t xml:space="preserve"> monitoring 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1C438C25" w14:textId="77777777" w:rsidR="00983D64" w:rsidRDefault="00983D64" w:rsidP="00983D64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uplink packet delays within the "</w:t>
      </w:r>
      <w:proofErr w:type="spellStart"/>
      <w:r>
        <w:t>ulDelays</w:t>
      </w:r>
      <w:proofErr w:type="spellEnd"/>
      <w:r>
        <w:t xml:space="preserve">" attribute; </w:t>
      </w:r>
    </w:p>
    <w:p w14:paraId="66642BD9" w14:textId="77777777" w:rsidR="00983D64" w:rsidRDefault="00983D64" w:rsidP="00983D64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2BF31DD1" w14:textId="77777777" w:rsidR="00983D64" w:rsidRDefault="00983D64" w:rsidP="00983D64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round trip packet delays within the "</w:t>
      </w:r>
      <w:proofErr w:type="spellStart"/>
      <w:r>
        <w:t>rtDelays</w:t>
      </w:r>
      <w:proofErr w:type="spellEnd"/>
      <w:r>
        <w:t>" attribute; and</w:t>
      </w:r>
    </w:p>
    <w:p w14:paraId="28CBA9AD" w14:textId="77777777" w:rsidR="00983D64" w:rsidRDefault="00983D64" w:rsidP="00983D64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 xml:space="preserve">include an ordered list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 xml:space="preserve">UE does not need to be informed about changes related to Alternative </w:t>
      </w:r>
      <w:proofErr w:type="spellStart"/>
      <w:r>
        <w:t>QoS</w:t>
      </w:r>
      <w:proofErr w:type="spellEnd"/>
      <w:r>
        <w:t xml:space="preserve"> Profiles within the "</w:t>
      </w:r>
      <w:proofErr w:type="spellStart"/>
      <w:r>
        <w:t>disUeNotif</w:t>
      </w:r>
      <w:proofErr w:type="spellEnd"/>
      <w:r>
        <w:t>" attribute</w:t>
      </w:r>
      <w:r>
        <w:rPr>
          <w:lang w:eastAsia="zh-CN"/>
        </w:rPr>
        <w:t>. The NEF shall transfer them to the PCF in the</w:t>
      </w:r>
      <w:r>
        <w:t xml:space="preserve"> </w:t>
      </w:r>
      <w:proofErr w:type="spellStart"/>
      <w:r>
        <w:t>Npcf_PolicyAuthorization</w:t>
      </w:r>
      <w:proofErr w:type="spellEnd"/>
      <w:r>
        <w:t xml:space="preserve"> service and</w:t>
      </w:r>
      <w:r>
        <w:rPr>
          <w:lang w:eastAsia="zh-CN"/>
        </w:rPr>
        <w:t xml:space="preserve"> 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proofErr w:type="spellStart"/>
      <w:r>
        <w:t>Npcf_PolicyAuthorization</w:t>
      </w:r>
      <w:proofErr w:type="spellEnd"/>
      <w:r>
        <w:t xml:space="preserve">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 xml:space="preserve">", it shall notify the AF the event together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</w:t>
      </w:r>
    </w:p>
    <w:p w14:paraId="28392804" w14:textId="77777777" w:rsidR="00983D64" w:rsidRDefault="00983D64" w:rsidP="00983D64">
      <w:pPr>
        <w:pStyle w:val="NO"/>
        <w:rPr>
          <w:lang w:eastAsia="zh-CN"/>
        </w:rPr>
      </w:pPr>
      <w:r>
        <w:rPr>
          <w:rFonts w:hint="eastAsia"/>
          <w:lang w:eastAsia="ja-JP"/>
        </w:rPr>
        <w:lastRenderedPageBreak/>
        <w:t>NOTE</w:t>
      </w:r>
      <w:r>
        <w:rPr>
          <w:lang w:val="en-US" w:eastAsia="ja-JP"/>
        </w:rPr>
        <w:t> 1</w:t>
      </w:r>
      <w:r>
        <w:rPr>
          <w:rFonts w:hint="eastAsia"/>
          <w:lang w:eastAsia="ja-JP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identifier. </w:t>
      </w:r>
    </w:p>
    <w:p w14:paraId="33C0F6F3" w14:textId="77777777" w:rsidR="00983D64" w:rsidRDefault="00983D64" w:rsidP="00983D64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"</w:t>
      </w:r>
      <w:r>
        <w:rPr>
          <w:rFonts w:cs="Arial"/>
          <w:szCs w:val="18"/>
          <w:lang w:eastAsia="zh-CN"/>
        </w:rPr>
        <w:t>TSC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 xml:space="preserve">include the TSC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 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attribute. </w:t>
      </w:r>
      <w:r>
        <w:t xml:space="preserve">Within the </w:t>
      </w:r>
      <w:proofErr w:type="spellStart"/>
      <w:r>
        <w:rPr>
          <w:lang w:eastAsia="zh-CN"/>
        </w:rPr>
        <w:t>TscQosRequirement</w:t>
      </w:r>
      <w:proofErr w:type="spellEnd"/>
      <w:r>
        <w:t xml:space="preserve"> data structure, the AF shall include:</w:t>
      </w:r>
    </w:p>
    <w:p w14:paraId="0CCE856C" w14:textId="77777777" w:rsidR="00983D64" w:rsidRDefault="00983D64" w:rsidP="00983D64">
      <w:pPr>
        <w:pStyle w:val="B3"/>
      </w:pPr>
      <w:r>
        <w:t>-</w:t>
      </w:r>
      <w:r>
        <w:tab/>
        <w:t>requested GBR within the "</w:t>
      </w:r>
      <w:proofErr w:type="spellStart"/>
      <w:r>
        <w:t>reqGbrDl</w:t>
      </w:r>
      <w:proofErr w:type="spellEnd"/>
      <w:r>
        <w:t>" attribute and/or "</w:t>
      </w:r>
      <w:proofErr w:type="spellStart"/>
      <w:r>
        <w:t>reqGbrUl</w:t>
      </w:r>
      <w:proofErr w:type="spellEnd"/>
      <w:r>
        <w:t>" attribute;</w:t>
      </w:r>
    </w:p>
    <w:p w14:paraId="69E13C1A" w14:textId="1430D508" w:rsidR="00983D64" w:rsidRDefault="00983D64" w:rsidP="00983D64">
      <w:pPr>
        <w:pStyle w:val="B3"/>
      </w:pPr>
      <w:r>
        <w:t>-</w:t>
      </w:r>
      <w:r>
        <w:tab/>
        <w:t>requested MBR within the "</w:t>
      </w:r>
      <w:proofErr w:type="spellStart"/>
      <w:r>
        <w:t>reqMbrDl</w:t>
      </w:r>
      <w:proofErr w:type="spellEnd"/>
      <w:r>
        <w:t>" attribute and/or "</w:t>
      </w:r>
      <w:proofErr w:type="spellStart"/>
      <w:r>
        <w:t>reqMbrUl</w:t>
      </w:r>
      <w:proofErr w:type="spellEnd"/>
      <w:r>
        <w:t xml:space="preserve">" attribute; </w:t>
      </w:r>
      <w:ins w:id="44" w:author="Huawei2" w:date="2021-07-30T17:40:00Z">
        <w:r w:rsidR="007D4E6A">
          <w:t>and</w:t>
        </w:r>
      </w:ins>
    </w:p>
    <w:p w14:paraId="00CB904F" w14:textId="2AA8A342" w:rsidR="00983D64" w:rsidDel="00B31599" w:rsidRDefault="00983D64" w:rsidP="00983D64">
      <w:pPr>
        <w:pStyle w:val="B3"/>
        <w:rPr>
          <w:del w:id="45" w:author="Huawei2" w:date="2021-07-30T16:43:00Z"/>
        </w:rPr>
      </w:pPr>
      <w:del w:id="46" w:author="Huawei2" w:date="2021-07-30T16:43:00Z">
        <w:r w:rsidDel="00B31599">
          <w:delText>-</w:delText>
        </w:r>
        <w:r w:rsidDel="00B31599">
          <w:tab/>
          <w:delText>the maximum burst size within the "maxTscBurstSize" attribute;</w:delText>
        </w:r>
      </w:del>
    </w:p>
    <w:p w14:paraId="1C6BD887" w14:textId="64FB7D17" w:rsidR="00983D64" w:rsidDel="002D74A5" w:rsidRDefault="00983D64" w:rsidP="00983D64">
      <w:pPr>
        <w:pStyle w:val="B3"/>
        <w:rPr>
          <w:del w:id="47" w:author="Huawei2" w:date="2021-07-30T16:37:00Z"/>
        </w:rPr>
      </w:pPr>
      <w:del w:id="48" w:author="Huawei2" w:date="2021-07-30T16:37:00Z">
        <w:r w:rsidDel="002D74A5">
          <w:delText>-</w:delText>
        </w:r>
        <w:r w:rsidDel="002D74A5">
          <w:tab/>
          <w:delText>the requested 5GS delay within the "req5Gsdelay" attribute; and</w:delText>
        </w:r>
      </w:del>
    </w:p>
    <w:p w14:paraId="705E84DD" w14:textId="1DF32419" w:rsidR="00983D64" w:rsidRDefault="00983D64" w:rsidP="00983D64">
      <w:pPr>
        <w:pStyle w:val="B3"/>
        <w:rPr>
          <w:ins w:id="49" w:author="Huawei2" w:date="2021-07-30T16:32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TSCAI input information within the "</w:t>
      </w:r>
      <w:proofErr w:type="spellStart"/>
      <w:r>
        <w:t>tscaiInputUl</w:t>
      </w:r>
      <w:proofErr w:type="spellEnd"/>
      <w:r>
        <w:t>" attribute and/or "</w:t>
      </w:r>
      <w:proofErr w:type="spellStart"/>
      <w:r>
        <w:t>tscaiInputDl"attribute</w:t>
      </w:r>
      <w:proofErr w:type="spellEnd"/>
      <w:ins w:id="50" w:author="Huawei2" w:date="2021-07-30T16:37:00Z">
        <w:r w:rsidR="002D74A5">
          <w:t>;</w:t>
        </w:r>
      </w:ins>
      <w:del w:id="51" w:author="Huawei2" w:date="2021-07-30T16:37:00Z">
        <w:r w:rsidDel="002D74A5">
          <w:delText>.</w:delText>
        </w:r>
      </w:del>
    </w:p>
    <w:p w14:paraId="62E77559" w14:textId="13BCA68E" w:rsidR="002D74A5" w:rsidRDefault="002D74A5" w:rsidP="006246D3">
      <w:pPr>
        <w:pStyle w:val="B3"/>
        <w:ind w:left="284" w:firstLine="284"/>
        <w:rPr>
          <w:ins w:id="52" w:author="Huawei2" w:date="2021-07-30T16:37:00Z"/>
          <w:lang w:eastAsia="zh-CN"/>
        </w:rPr>
      </w:pPr>
      <w:proofErr w:type="gramStart"/>
      <w:ins w:id="53" w:author="Huawei2" w:date="2021-07-30T16:36:00Z">
        <w:r>
          <w:rPr>
            <w:lang w:eastAsia="zh-CN"/>
          </w:rPr>
          <w:t>and</w:t>
        </w:r>
        <w:proofErr w:type="gramEnd"/>
        <w:r>
          <w:rPr>
            <w:lang w:eastAsia="zh-CN"/>
          </w:rPr>
          <w:t xml:space="preserve"> </w:t>
        </w:r>
      </w:ins>
      <w:ins w:id="54" w:author="Huawei2" w:date="2021-07-30T16:32:00Z">
        <w:r>
          <w:rPr>
            <w:lang w:eastAsia="zh-CN"/>
          </w:rPr>
          <w:t>may</w:t>
        </w:r>
      </w:ins>
      <w:ins w:id="55" w:author="Huawei2" w:date="2021-07-30T16:36:00Z">
        <w:r>
          <w:rPr>
            <w:lang w:eastAsia="zh-CN"/>
          </w:rPr>
          <w:t xml:space="preserve"> include</w:t>
        </w:r>
      </w:ins>
      <w:ins w:id="56" w:author="Huawei2" w:date="2021-07-30T16:37:00Z">
        <w:r>
          <w:rPr>
            <w:lang w:eastAsia="zh-CN"/>
          </w:rPr>
          <w:t>:</w:t>
        </w:r>
      </w:ins>
    </w:p>
    <w:p w14:paraId="1C910E76" w14:textId="733967FA" w:rsidR="00B31599" w:rsidRDefault="00B31599" w:rsidP="002D74A5">
      <w:pPr>
        <w:pStyle w:val="B3"/>
        <w:rPr>
          <w:ins w:id="57" w:author="Huawei2" w:date="2021-07-30T16:44:00Z"/>
        </w:rPr>
      </w:pPr>
      <w:ins w:id="58" w:author="Huawei2" w:date="2021-07-30T16:43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maximum burst size within the "</w:t>
        </w:r>
        <w:proofErr w:type="spellStart"/>
        <w:r>
          <w:t>maxTscBurstSize</w:t>
        </w:r>
        <w:proofErr w:type="spellEnd"/>
        <w:r>
          <w:t>" attribute;</w:t>
        </w:r>
      </w:ins>
    </w:p>
    <w:p w14:paraId="228BE42F" w14:textId="1E9ECD04" w:rsidR="00B31599" w:rsidRPr="00B31599" w:rsidRDefault="00B31599" w:rsidP="002D74A5">
      <w:pPr>
        <w:pStyle w:val="B3"/>
        <w:rPr>
          <w:ins w:id="59" w:author="Huawei2" w:date="2021-07-30T16:43:00Z"/>
        </w:rPr>
      </w:pPr>
      <w:ins w:id="60" w:author="Huawei2" w:date="2021-07-30T16:44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priority within the "priority" attribute;</w:t>
        </w:r>
      </w:ins>
    </w:p>
    <w:p w14:paraId="216066B6" w14:textId="77777777" w:rsidR="002D74A5" w:rsidRDefault="002D74A5" w:rsidP="002D74A5">
      <w:pPr>
        <w:pStyle w:val="B3"/>
        <w:rPr>
          <w:ins w:id="61" w:author="Huawei2" w:date="2021-07-30T16:37:00Z"/>
        </w:rPr>
      </w:pPr>
      <w:ins w:id="62" w:author="Huawei2" w:date="2021-07-30T16:37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requested 5GS delay within the "req5Gsdelay" attribute; and</w:t>
        </w:r>
      </w:ins>
    </w:p>
    <w:p w14:paraId="7E767481" w14:textId="01E7CC27" w:rsidR="002D74A5" w:rsidRPr="002D74A5" w:rsidRDefault="002D74A5" w:rsidP="00B31599">
      <w:pPr>
        <w:pStyle w:val="B3"/>
        <w:rPr>
          <w:lang w:eastAsia="zh-CN"/>
        </w:rPr>
      </w:pPr>
      <w:ins w:id="63" w:author="Huawei2" w:date="2021-07-30T16:3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64" w:author="Huawei2" w:date="2021-07-30T16:53:00Z">
        <w:r w:rsidR="00F84CC0">
          <w:t xml:space="preserve">TSCAI </w:t>
        </w:r>
      </w:ins>
      <w:ins w:id="65" w:author="Huawei2" w:date="2021-07-30T16:38:00Z">
        <w:r>
          <w:t>time domain with</w:t>
        </w:r>
        <w:r w:rsidR="00B31599">
          <w:t>in the "</w:t>
        </w:r>
        <w:proofErr w:type="spellStart"/>
        <w:r w:rsidR="00B31599">
          <w:t>tscaiTimeDom</w:t>
        </w:r>
        <w:proofErr w:type="spellEnd"/>
        <w:r w:rsidR="00B31599">
          <w:t>" attribute</w:t>
        </w:r>
      </w:ins>
      <w:ins w:id="66" w:author="Huawei2" w:date="2021-07-30T16:44:00Z">
        <w:r w:rsidR="00B31599">
          <w:t>.</w:t>
        </w:r>
      </w:ins>
    </w:p>
    <w:p w14:paraId="36FB3F12" w14:textId="137303FA" w:rsidR="009608C4" w:rsidRDefault="00983D64" w:rsidP="002D74A5">
      <w:pPr>
        <w:pStyle w:val="B10"/>
        <w:ind w:firstLine="0"/>
        <w:rPr>
          <w:ins w:id="67" w:author="Huawei1" w:date="2021-07-22T14:39:00Z"/>
        </w:rPr>
      </w:pPr>
      <w:del w:id="68" w:author="Huawei1" w:date="2021-07-22T14:39:00Z">
        <w:r w:rsidDel="00177499">
          <w:delText xml:space="preserve">If the requested 5GS delay within the "req5Gsdelay" attribute is received from the AF and the UE residence time is received from the PCF, the NEF shall calculate a requested packet delay by subtracting the UE residence time from the requested 5GS delay. </w:delText>
        </w:r>
      </w:del>
      <w:ins w:id="69" w:author="Huawei2" w:date="2021-07-30T16:47:00Z">
        <w:r w:rsidR="00B31599">
          <w:t>If the NEF authorize</w:t>
        </w:r>
      </w:ins>
      <w:ins w:id="70" w:author="Huawei2" w:date="2021-07-30T17:40:00Z">
        <w:r w:rsidR="00300E9D">
          <w:t>s</w:t>
        </w:r>
      </w:ins>
      <w:ins w:id="71" w:author="Huawei2" w:date="2021-07-30T16:47:00Z">
        <w:r w:rsidR="00B31599">
          <w:t xml:space="preserve"> the AF request, </w:t>
        </w:r>
      </w:ins>
      <w:del w:id="72" w:author="Huawei2" w:date="2021-07-30T16:47:00Z">
        <w:r w:rsidDel="00B31599">
          <w:delText>T</w:delText>
        </w:r>
      </w:del>
      <w:ins w:id="73" w:author="Huawei2" w:date="2021-07-30T16:47:00Z">
        <w:r w:rsidR="00B31599">
          <w:t>t</w:t>
        </w:r>
      </w:ins>
      <w:r>
        <w:t>he NEF shall provision the</w:t>
      </w:r>
      <w:ins w:id="74" w:author="Huawei1" w:date="2021-07-22T14:39:00Z">
        <w:r w:rsidR="00177499">
          <w:t xml:space="preserve"> received</w:t>
        </w:r>
      </w:ins>
      <w:r>
        <w:t xml:space="preserve"> </w:t>
      </w:r>
      <w:proofErr w:type="spellStart"/>
      <w:r>
        <w:t>QoS</w:t>
      </w:r>
      <w:proofErr w:type="spellEnd"/>
      <w:r>
        <w:t xml:space="preserve"> requirement to the </w:t>
      </w:r>
      <w:del w:id="75" w:author="Huawei1" w:date="2021-07-22T14:39:00Z">
        <w:r w:rsidDel="00177499">
          <w:delText>PCF</w:delText>
        </w:r>
      </w:del>
      <w:ins w:id="76" w:author="Huawei1" w:date="2021-07-22T14:39:00Z">
        <w:r w:rsidR="00177499">
          <w:t>TSCTSF</w:t>
        </w:r>
      </w:ins>
      <w:r>
        <w:t xml:space="preserve"> </w:t>
      </w:r>
      <w:ins w:id="77" w:author="Huawei2" w:date="2021-07-30T16:48:00Z">
        <w:r w:rsidR="00B31599">
          <w:t xml:space="preserve">by invoking the </w:t>
        </w:r>
        <w:proofErr w:type="spellStart"/>
        <w:r w:rsidR="00B31599">
          <w:t>Ntsctsf_QoSandTSCAssistance_Create</w:t>
        </w:r>
        <w:proofErr w:type="spellEnd"/>
        <w:r w:rsidR="00B31599">
          <w:t xml:space="preserve"> request </w:t>
        </w:r>
      </w:ins>
      <w:r>
        <w:t xml:space="preserve">as defined in </w:t>
      </w:r>
      <w:del w:id="78" w:author="Huawei2" w:date="2021-07-30T16:31:00Z">
        <w:r w:rsidDel="002D74A5">
          <w:delText>subclause</w:delText>
        </w:r>
        <w:r w:rsidRPr="006246D3" w:rsidDel="002D74A5">
          <w:delText> </w:delText>
        </w:r>
      </w:del>
      <w:del w:id="79" w:author="Huawei1" w:date="2021-07-22T14:39:00Z">
        <w:r w:rsidRPr="006246D3" w:rsidDel="00177499">
          <w:delText>4.2.2.24</w:delText>
        </w:r>
      </w:del>
      <w:r w:rsidRPr="006246D3">
        <w:t xml:space="preserve"> of </w:t>
      </w:r>
      <w:r>
        <w:t>3GPP TS 29.</w:t>
      </w:r>
      <w:ins w:id="80" w:author="Huawei1" w:date="2021-07-22T14:39:00Z">
        <w:r w:rsidR="00177499">
          <w:t>abc</w:t>
        </w:r>
      </w:ins>
      <w:del w:id="81" w:author="Huawei1" w:date="2021-07-22T14:39:00Z">
        <w:r w:rsidDel="00177499">
          <w:delText>514</w:delText>
        </w:r>
      </w:del>
      <w:r>
        <w:t> [</w:t>
      </w:r>
      <w:del w:id="82" w:author="Huawei1" w:date="2021-07-22T14:39:00Z">
        <w:r w:rsidDel="00177499">
          <w:delText>52</w:delText>
        </w:r>
      </w:del>
      <w:ins w:id="83" w:author="Huawei1" w:date="2021-07-22T14:39:00Z">
        <w:r w:rsidR="00177499">
          <w:t>x</w:t>
        </w:r>
      </w:ins>
      <w:r>
        <w:t>].</w:t>
      </w:r>
    </w:p>
    <w:p w14:paraId="751C051C" w14:textId="26287329" w:rsidR="00983D64" w:rsidDel="0042677F" w:rsidRDefault="00983D64" w:rsidP="00983D64">
      <w:pPr>
        <w:pStyle w:val="NO"/>
        <w:rPr>
          <w:del w:id="84" w:author="Huawei1" w:date="2021-07-22T14:39:00Z"/>
        </w:rPr>
      </w:pPr>
      <w:del w:id="85" w:author="Huawei1" w:date="2021-07-22T14:39:00Z">
        <w:r w:rsidDel="0042677F">
          <w:rPr>
            <w:rFonts w:hint="eastAsia"/>
          </w:rPr>
          <w:delText>NOTE</w:delText>
        </w:r>
        <w:r w:rsidRPr="006246D3" w:rsidDel="0042677F">
          <w:delText> 2</w:delText>
        </w:r>
        <w:r w:rsidDel="0042677F">
          <w:rPr>
            <w:rFonts w:hint="eastAsia"/>
          </w:rPr>
          <w:delText>:</w:delText>
        </w:r>
        <w:r w:rsidDel="0042677F">
          <w:rPr>
            <w:rFonts w:hint="eastAsia"/>
          </w:rPr>
          <w:tab/>
        </w:r>
        <w:r w:rsidDel="0042677F">
          <w:delText>The NEF receives the TSC user plane node information from the PCF as defined in subcaluse 4.2.5.16 of 3GPP TS 29.514 [52].</w:delText>
        </w:r>
      </w:del>
    </w:p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06E16" w14:textId="77777777" w:rsidR="001E253A" w:rsidRDefault="001E253A">
      <w:r>
        <w:separator/>
      </w:r>
    </w:p>
  </w:endnote>
  <w:endnote w:type="continuationSeparator" w:id="0">
    <w:p w14:paraId="23049C9B" w14:textId="77777777" w:rsidR="001E253A" w:rsidRDefault="001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2A606" w14:textId="77777777" w:rsidR="001E253A" w:rsidRDefault="001E253A">
      <w:r>
        <w:separator/>
      </w:r>
    </w:p>
  </w:footnote>
  <w:footnote w:type="continuationSeparator" w:id="0">
    <w:p w14:paraId="3BB725FE" w14:textId="77777777" w:rsidR="001E253A" w:rsidRDefault="001E2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017456" w:rsidRDefault="000174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017456" w:rsidRDefault="000174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017456" w:rsidRDefault="000174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017456" w:rsidRDefault="000174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0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39"/>
  </w:num>
  <w:num w:numId="18">
    <w:abstractNumId w:val="43"/>
  </w:num>
  <w:num w:numId="19">
    <w:abstractNumId w:val="42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8"/>
  </w:num>
  <w:num w:numId="26">
    <w:abstractNumId w:val="26"/>
  </w:num>
  <w:num w:numId="27">
    <w:abstractNumId w:val="15"/>
  </w:num>
  <w:num w:numId="28">
    <w:abstractNumId w:val="36"/>
  </w:num>
  <w:num w:numId="29">
    <w:abstractNumId w:val="9"/>
  </w:num>
  <w:num w:numId="30">
    <w:abstractNumId w:val="44"/>
  </w:num>
  <w:num w:numId="31">
    <w:abstractNumId w:val="27"/>
  </w:num>
  <w:num w:numId="32">
    <w:abstractNumId w:val="31"/>
  </w:num>
  <w:num w:numId="33">
    <w:abstractNumId w:val="32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4"/>
  </w:num>
  <w:num w:numId="40">
    <w:abstractNumId w:val="33"/>
  </w:num>
  <w:num w:numId="41">
    <w:abstractNumId w:val="16"/>
  </w:num>
  <w:num w:numId="42">
    <w:abstractNumId w:val="28"/>
  </w:num>
  <w:num w:numId="43">
    <w:abstractNumId w:val="29"/>
  </w:num>
  <w:num w:numId="44">
    <w:abstractNumId w:val="30"/>
  </w:num>
  <w:num w:numId="45">
    <w:abstractNumId w:val="6"/>
  </w:num>
  <w:num w:numId="46">
    <w:abstractNumId w:val="35"/>
  </w:num>
  <w:num w:numId="47">
    <w:abstractNumId w:val="14"/>
  </w:num>
  <w:num w:numId="48">
    <w:abstractNumId w:val="4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77499"/>
    <w:rsid w:val="00181DC7"/>
    <w:rsid w:val="0018738D"/>
    <w:rsid w:val="0018739A"/>
    <w:rsid w:val="001905FF"/>
    <w:rsid w:val="001A00E7"/>
    <w:rsid w:val="001A1231"/>
    <w:rsid w:val="001A16BA"/>
    <w:rsid w:val="001A43A2"/>
    <w:rsid w:val="001A7DBF"/>
    <w:rsid w:val="001B7407"/>
    <w:rsid w:val="001C0719"/>
    <w:rsid w:val="001D301D"/>
    <w:rsid w:val="001E253A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641F"/>
    <w:rsid w:val="0029724D"/>
    <w:rsid w:val="002B349F"/>
    <w:rsid w:val="002C25C6"/>
    <w:rsid w:val="002C7A68"/>
    <w:rsid w:val="002D3845"/>
    <w:rsid w:val="002D74A5"/>
    <w:rsid w:val="002E77A8"/>
    <w:rsid w:val="002F23C4"/>
    <w:rsid w:val="002F5D92"/>
    <w:rsid w:val="00300E9D"/>
    <w:rsid w:val="00307F67"/>
    <w:rsid w:val="00316C02"/>
    <w:rsid w:val="00317C47"/>
    <w:rsid w:val="00320917"/>
    <w:rsid w:val="00322B19"/>
    <w:rsid w:val="00323AB0"/>
    <w:rsid w:val="00353E55"/>
    <w:rsid w:val="00354FCC"/>
    <w:rsid w:val="003565A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437A"/>
    <w:rsid w:val="003B73D1"/>
    <w:rsid w:val="003B7F25"/>
    <w:rsid w:val="003D049C"/>
    <w:rsid w:val="003D4D95"/>
    <w:rsid w:val="003D6D5D"/>
    <w:rsid w:val="003D7012"/>
    <w:rsid w:val="003D7136"/>
    <w:rsid w:val="003E64C3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35E6"/>
    <w:rsid w:val="005346B4"/>
    <w:rsid w:val="00537854"/>
    <w:rsid w:val="00541205"/>
    <w:rsid w:val="0054239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5A0"/>
    <w:rsid w:val="006065B6"/>
    <w:rsid w:val="00607428"/>
    <w:rsid w:val="00612272"/>
    <w:rsid w:val="006174F9"/>
    <w:rsid w:val="00620678"/>
    <w:rsid w:val="006236ED"/>
    <w:rsid w:val="0062443B"/>
    <w:rsid w:val="006246D3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B312F"/>
    <w:rsid w:val="006B4BEF"/>
    <w:rsid w:val="006C05F0"/>
    <w:rsid w:val="006C5F7A"/>
    <w:rsid w:val="006D2A8C"/>
    <w:rsid w:val="006D556E"/>
    <w:rsid w:val="006D7FD7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23AD"/>
    <w:rsid w:val="00793040"/>
    <w:rsid w:val="00797614"/>
    <w:rsid w:val="007A1400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D1E92"/>
    <w:rsid w:val="008D5722"/>
    <w:rsid w:val="008E4143"/>
    <w:rsid w:val="008E6631"/>
    <w:rsid w:val="008F04ED"/>
    <w:rsid w:val="008F0855"/>
    <w:rsid w:val="008F431C"/>
    <w:rsid w:val="008F77DF"/>
    <w:rsid w:val="00900299"/>
    <w:rsid w:val="009037BA"/>
    <w:rsid w:val="00910E85"/>
    <w:rsid w:val="00911480"/>
    <w:rsid w:val="00917E79"/>
    <w:rsid w:val="00920C6A"/>
    <w:rsid w:val="00924896"/>
    <w:rsid w:val="00933162"/>
    <w:rsid w:val="00934D66"/>
    <w:rsid w:val="009363E6"/>
    <w:rsid w:val="00953C4F"/>
    <w:rsid w:val="009608C4"/>
    <w:rsid w:val="00973CC6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CDD"/>
    <w:rsid w:val="009C58DC"/>
    <w:rsid w:val="009D5908"/>
    <w:rsid w:val="009E7A28"/>
    <w:rsid w:val="009F1B43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D4BEA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70D1C"/>
    <w:rsid w:val="00B728A1"/>
    <w:rsid w:val="00B81004"/>
    <w:rsid w:val="00B834E5"/>
    <w:rsid w:val="00B90254"/>
    <w:rsid w:val="00B92F51"/>
    <w:rsid w:val="00BA1672"/>
    <w:rsid w:val="00BA60B4"/>
    <w:rsid w:val="00BA6942"/>
    <w:rsid w:val="00BA798A"/>
    <w:rsid w:val="00BB2DE1"/>
    <w:rsid w:val="00BB3624"/>
    <w:rsid w:val="00BC45BA"/>
    <w:rsid w:val="00BC5F32"/>
    <w:rsid w:val="00BD547C"/>
    <w:rsid w:val="00BE2932"/>
    <w:rsid w:val="00BE6948"/>
    <w:rsid w:val="00C02C65"/>
    <w:rsid w:val="00C121EC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93A"/>
    <w:rsid w:val="00CF32C0"/>
    <w:rsid w:val="00CF63AA"/>
    <w:rsid w:val="00CF6F14"/>
    <w:rsid w:val="00D07DB2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C20"/>
    <w:rsid w:val="00DC0DFD"/>
    <w:rsid w:val="00DC2C6C"/>
    <w:rsid w:val="00DC6AAF"/>
    <w:rsid w:val="00DD73D3"/>
    <w:rsid w:val="00DE6665"/>
    <w:rsid w:val="00DF1E2B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3D3F"/>
    <w:rsid w:val="00F254B0"/>
    <w:rsid w:val="00F260E7"/>
    <w:rsid w:val="00F378F1"/>
    <w:rsid w:val="00F4169C"/>
    <w:rsid w:val="00F46BE1"/>
    <w:rsid w:val="00F51460"/>
    <w:rsid w:val="00F5191A"/>
    <w:rsid w:val="00F67CCE"/>
    <w:rsid w:val="00F7409D"/>
    <w:rsid w:val="00F8034F"/>
    <w:rsid w:val="00F83CC5"/>
    <w:rsid w:val="00F84CC0"/>
    <w:rsid w:val="00F93AA8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82F8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62126-5D5C-4801-8708-2C2C6220E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2192</Words>
  <Characters>12495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1900-01-01T08:00:00Z</cp:lastPrinted>
  <dcterms:created xsi:type="dcterms:W3CDTF">2021-08-10T02:10:00Z</dcterms:created>
  <dcterms:modified xsi:type="dcterms:W3CDTF">2021-08-10T09:28:00Z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(3)Fb+uCPkfrjTFpmvFnLl/HCTGNpOlVDKF7Dx2vkHOXizYyahxn8t3FfRm4p4DlQ+t7GSd8eI1
XNlQ/y9oh1ogfx/qeGfsAWlVY/+edvcsWCEh4jZS3ME4PjaTN376AqPy8x5ICkImMK9vLRKL
m6oZVXB529djHeTp6FFQSioCFwmOGcLLuc+vfWC0adAus7NB19jbzKrDKS3+Mjipv55hcrGO
DDrwlcvRIITFKyil6I</vt:lpwstr>
  </property>
  <property fmtid="{D5CDD505-2E9C-101B-9397-08002B2CF9AE}" pid="22" name="_2015_ms_pID_7253431">
    <vt:lpwstr>TpTJAaH5Iz8rLryLb79CiyB7JdyHD7oNxJsUAuL60kCSgINWO3PSdH
vJBv2iI5V2RSXzWtdOCpU7PA3WNXgwZXWC6ZeZ2iuOPX5Yb5jjrBe1PnKH5OlW9jaJwCpMI5
jm/5/G05WCSDCijD6MVszX3xDHdR5/0nRMTaJtDDTdFzhEjMYAk5sSk8wkQvaQZzCXxrXRD8
frhtxwDhp8cQ5wvgakM0ZVRWE50OYs1rBjoy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